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56B160" w:rsidR="001E41F3" w:rsidRDefault="001E41F3">
      <w:pPr>
        <w:pStyle w:val="CRCoverPage"/>
        <w:tabs>
          <w:tab w:val="right" w:pos="9639"/>
        </w:tabs>
        <w:spacing w:after="0"/>
        <w:rPr>
          <w:b/>
          <w:i/>
          <w:noProof/>
          <w:sz w:val="28"/>
        </w:rPr>
      </w:pPr>
      <w:r>
        <w:rPr>
          <w:b/>
          <w:noProof/>
          <w:sz w:val="24"/>
        </w:rPr>
        <w:t>3GPP TSG</w:t>
      </w:r>
      <w:fldSimple w:instr=" DOCPROPERTY  TSG/WGRef  \* MERGEFORMAT ">
        <w:r w:rsidR="00771C0D">
          <w:rPr>
            <w:b/>
            <w:noProof/>
            <w:sz w:val="24"/>
          </w:rPr>
          <w:t xml:space="preserve"> SA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1C0D">
          <w:rPr>
            <w:b/>
            <w:noProof/>
            <w:sz w:val="24"/>
          </w:rPr>
          <w:t>164</w:t>
        </w:r>
      </w:fldSimple>
      <w:r>
        <w:rPr>
          <w:b/>
          <w:i/>
          <w:noProof/>
          <w:sz w:val="28"/>
        </w:rPr>
        <w:tab/>
      </w:r>
      <w:fldSimple w:instr=" DOCPROPERTY  Tdoc#  \* MERGEFORMAT ">
        <w:r w:rsidR="00771C0D">
          <w:rPr>
            <w:b/>
            <w:i/>
            <w:noProof/>
            <w:sz w:val="28"/>
          </w:rPr>
          <w:t>S2-240</w:t>
        </w:r>
      </w:fldSimple>
      <w:r w:rsidR="00D6251F">
        <w:rPr>
          <w:b/>
          <w:i/>
          <w:noProof/>
          <w:sz w:val="28"/>
        </w:rPr>
        <w:t>8670</w:t>
      </w:r>
    </w:p>
    <w:p w14:paraId="7CB45193" w14:textId="73303299"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1C0D">
        <w:rPr>
          <w:b/>
          <w:noProof/>
          <w:sz w:val="24"/>
        </w:rPr>
        <w:t>Maastricht</w:t>
      </w:r>
      <w:r>
        <w:rPr>
          <w:b/>
          <w:noProof/>
          <w:sz w:val="24"/>
        </w:rPr>
        <w:fldChar w:fldCharType="end"/>
      </w:r>
      <w:r w:rsidR="001E41F3">
        <w:rPr>
          <w:b/>
          <w:noProof/>
          <w:sz w:val="24"/>
        </w:rPr>
        <w:t xml:space="preserve">, </w:t>
      </w:r>
      <w:fldSimple w:instr=" DOCPROPERTY  Country  \* MERGEFORMAT ">
        <w:r w:rsidR="00771C0D">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771C0D">
          <w:rPr>
            <w:b/>
            <w:noProof/>
            <w:sz w:val="24"/>
          </w:rPr>
          <w:t>19</w:t>
        </w:r>
      </w:fldSimple>
      <w:r w:rsidR="00547111">
        <w:rPr>
          <w:b/>
          <w:noProof/>
          <w:sz w:val="24"/>
        </w:rPr>
        <w:t xml:space="preserve"> - </w:t>
      </w:r>
      <w:fldSimple w:instr=" DOCPROPERTY  EndDate  \* MERGEFORMAT ">
        <w:r w:rsidR="00771C0D">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76B42" w:rsidR="001E41F3" w:rsidRPr="00410371" w:rsidRDefault="00000000" w:rsidP="00771C0D">
            <w:pPr>
              <w:pStyle w:val="CRCoverPage"/>
              <w:spacing w:after="0"/>
              <w:jc w:val="center"/>
              <w:rPr>
                <w:b/>
                <w:noProof/>
                <w:sz w:val="28"/>
              </w:rPr>
            </w:pPr>
            <w:fldSimple w:instr=" DOCPROPERTY  Spec#  \* MERGEFORMAT ">
              <w:r w:rsidR="00771C0D">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ACE2E" w:rsidR="001E41F3" w:rsidRPr="00410371" w:rsidRDefault="00000000" w:rsidP="00A873B2">
            <w:pPr>
              <w:pStyle w:val="CRCoverPage"/>
              <w:spacing w:after="0"/>
              <w:jc w:val="center"/>
              <w:rPr>
                <w:noProof/>
              </w:rPr>
            </w:pPr>
            <w:fldSimple w:instr=" DOCPROPERTY  Cr#  \* MERGEFORMAT ">
              <w:r w:rsidR="00D6251F">
                <w:rPr>
                  <w:b/>
                  <w:noProof/>
                  <w:sz w:val="28"/>
                </w:rPr>
                <w:t>0</w:t>
              </w:r>
              <w:r w:rsidR="00264360">
                <w:rPr>
                  <w:b/>
                  <w:noProof/>
                  <w:sz w:val="28"/>
                </w:rPr>
                <w:t>570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1EAE2" w:rsidR="001E41F3" w:rsidRPr="00410371" w:rsidRDefault="00000000" w:rsidP="00E13F3D">
            <w:pPr>
              <w:pStyle w:val="CRCoverPage"/>
              <w:spacing w:after="0"/>
              <w:jc w:val="center"/>
              <w:rPr>
                <w:b/>
                <w:noProof/>
              </w:rPr>
            </w:pPr>
            <w:fldSimple w:instr=" DOCPROPERTY  Revision  \* MERGEFORMAT ">
              <w:r w:rsidR="00A873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EEB0E" w:rsidR="001E41F3" w:rsidRPr="00410371" w:rsidRDefault="00000000">
            <w:pPr>
              <w:pStyle w:val="CRCoverPage"/>
              <w:spacing w:after="0"/>
              <w:jc w:val="center"/>
              <w:rPr>
                <w:noProof/>
                <w:sz w:val="28"/>
              </w:rPr>
            </w:pPr>
            <w:fldSimple w:instr=" DOCPROPERTY  Version  \* MERGEFORMAT ">
              <w:r w:rsidR="00A873B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C329C" w:rsidR="00F25D98" w:rsidRDefault="00A87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A0B57" w:rsidR="001E41F3" w:rsidRDefault="00000000">
            <w:pPr>
              <w:pStyle w:val="CRCoverPage"/>
              <w:spacing w:after="0"/>
              <w:ind w:left="100"/>
              <w:rPr>
                <w:noProof/>
              </w:rPr>
            </w:pPr>
            <w:fldSimple w:instr=" DOCPROPERTY  CrTitle  \* MERGEFORMAT ">
              <w:r w:rsidR="00A873B2">
                <w:t>Support of AI/ML based positioning method</w:t>
              </w:r>
            </w:fldSimple>
            <w:r w:rsidR="00A873B2">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42350" w:rsidR="001E41F3" w:rsidRDefault="00000000">
            <w:pPr>
              <w:pStyle w:val="CRCoverPage"/>
              <w:spacing w:after="0"/>
              <w:ind w:left="100"/>
              <w:rPr>
                <w:noProof/>
              </w:rPr>
            </w:pPr>
            <w:fldSimple w:instr=" DOCPROPERTY  SourceIfWg  \* MERGEFORMAT ">
              <w:r w:rsidR="00A873B2">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9DCFC" w:rsidR="001E41F3" w:rsidRDefault="00000000" w:rsidP="00547111">
            <w:pPr>
              <w:pStyle w:val="CRCoverPage"/>
              <w:spacing w:after="0"/>
              <w:ind w:left="100"/>
              <w:rPr>
                <w:noProof/>
              </w:rPr>
            </w:pPr>
            <w:fldSimple w:instr=" DOCPROPERTY  SourceIfTsg  \* MERGEFORMAT ">
              <w:r w:rsidR="00DB408B">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0D779" w:rsidR="001E41F3" w:rsidRDefault="00000000">
            <w:pPr>
              <w:pStyle w:val="CRCoverPage"/>
              <w:spacing w:after="0"/>
              <w:ind w:left="100"/>
              <w:rPr>
                <w:noProof/>
              </w:rPr>
            </w:pPr>
            <w:fldSimple w:instr=" DOCPROPERTY  RelatedWis  \* MERGEFORMAT ">
              <w:r w:rsidR="00DB408B">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DD7DE" w:rsidR="001E41F3" w:rsidRDefault="00000000">
            <w:pPr>
              <w:pStyle w:val="CRCoverPage"/>
              <w:spacing w:after="0"/>
              <w:ind w:left="100"/>
              <w:rPr>
                <w:noProof/>
              </w:rPr>
            </w:pPr>
            <w:fldSimple w:instr=" DOCPROPERTY  ResDate  \* MERGEFORMAT ">
              <w:r w:rsidR="00DB408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541E8" w:rsidR="001E41F3" w:rsidRDefault="00000000" w:rsidP="00D24991">
            <w:pPr>
              <w:pStyle w:val="CRCoverPage"/>
              <w:spacing w:after="0"/>
              <w:ind w:left="100" w:right="-609"/>
              <w:rPr>
                <w:b/>
                <w:noProof/>
              </w:rPr>
            </w:pPr>
            <w:fldSimple w:instr=" DOCPROPERTY  Cat  \* MERGEFORMAT ">
              <w:r w:rsidR="00DB408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1C36" w:rsidR="001E41F3" w:rsidRDefault="00000000">
            <w:pPr>
              <w:pStyle w:val="CRCoverPage"/>
              <w:spacing w:after="0"/>
              <w:ind w:left="100"/>
              <w:rPr>
                <w:noProof/>
              </w:rPr>
            </w:pPr>
            <w:fldSimple w:instr=" DOCPROPERTY  Release  \* MERGEFORMAT ">
              <w:r w:rsidR="00DB408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EA48B" w:rsidR="001E41F3" w:rsidRDefault="008C4AE1">
            <w:pPr>
              <w:pStyle w:val="CRCoverPage"/>
              <w:spacing w:after="0"/>
              <w:ind w:left="100"/>
              <w:rPr>
                <w:noProof/>
              </w:rPr>
            </w:pPr>
            <w:r>
              <w:rPr>
                <w:noProof/>
              </w:rPr>
              <w:t>With the introduction of AI/ML based positioning in R19, the general discussi</w:t>
            </w:r>
            <w:r w:rsidR="00315C02">
              <w:rPr>
                <w:noProof/>
              </w:rPr>
              <w:t>on</w:t>
            </w:r>
            <w:r w:rsidR="002128A2">
              <w:rPr>
                <w:noProof/>
              </w:rPr>
              <w:t xml:space="preserve"> of LCS service, functional </w:t>
            </w:r>
            <w:r w:rsidR="002128A2">
              <w:rPr>
                <w:noProof/>
              </w:rPr>
              <w:t>description of involved network functions, reference point descriptions, etc. need to be updated to support AI/ML based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6435E" w14:textId="77777777" w:rsidR="001E41F3" w:rsidRDefault="00F80800">
            <w:pPr>
              <w:pStyle w:val="CRCoverPage"/>
              <w:spacing w:after="0"/>
              <w:ind w:left="100"/>
              <w:rPr>
                <w:noProof/>
              </w:rPr>
            </w:pPr>
            <w:r>
              <w:rPr>
                <w:noProof/>
              </w:rPr>
              <w:t>Add general description of AI/ML based positioning.</w:t>
            </w:r>
          </w:p>
          <w:p w14:paraId="259741D6" w14:textId="77777777" w:rsidR="00F80800" w:rsidRDefault="00F80800">
            <w:pPr>
              <w:pStyle w:val="CRCoverPage"/>
              <w:spacing w:after="0"/>
              <w:ind w:left="100"/>
              <w:rPr>
                <w:noProof/>
              </w:rPr>
            </w:pPr>
            <w:r>
              <w:rPr>
                <w:noProof/>
              </w:rPr>
              <w:t>Update LMF description for AI/ML based positioning support.</w:t>
            </w:r>
          </w:p>
          <w:p w14:paraId="31C656EC" w14:textId="5BE55E54" w:rsidR="00F80800" w:rsidRDefault="00F80800">
            <w:pPr>
              <w:pStyle w:val="CRCoverPage"/>
              <w:spacing w:after="0"/>
              <w:ind w:left="100"/>
              <w:rPr>
                <w:noProof/>
              </w:rPr>
            </w:pPr>
            <w:r>
              <w:rPr>
                <w:noProof/>
              </w:rPr>
              <w:t xml:space="preserve">Update NL8 interface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A01A" w:rsidR="001E41F3" w:rsidRDefault="00F80800">
            <w:pPr>
              <w:pStyle w:val="CRCoverPage"/>
              <w:spacing w:after="0"/>
              <w:ind w:left="100"/>
              <w:rPr>
                <w:noProof/>
              </w:rPr>
            </w:pPr>
            <w:r>
              <w:rPr>
                <w:noProof/>
              </w:rPr>
              <w:t>4.1, 4.2b, 4.3.8, 4.4.13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983E19" w14:textId="77777777" w:rsidR="00DB408B" w:rsidRDefault="00DB408B" w:rsidP="00DB408B">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0EDDDAB4" w14:textId="77777777" w:rsidR="00DB408B" w:rsidRPr="001216A7" w:rsidRDefault="00DB408B" w:rsidP="00DB408B">
      <w:pPr>
        <w:pStyle w:val="Heading2"/>
        <w:rPr>
          <w:lang w:eastAsia="zh-CN"/>
        </w:rPr>
      </w:pPr>
      <w:bookmarkStart w:id="2" w:name="_Toc58920562"/>
      <w:bookmarkStart w:id="3" w:name="_Toc170186845"/>
      <w:bookmarkEnd w:id="1"/>
      <w:r w:rsidRPr="001216A7">
        <w:t>4.1</w:t>
      </w:r>
      <w:r w:rsidRPr="001216A7">
        <w:tab/>
        <w:t xml:space="preserve">General </w:t>
      </w:r>
      <w:r w:rsidRPr="001216A7">
        <w:rPr>
          <w:rFonts w:hint="eastAsia"/>
          <w:lang w:eastAsia="zh-CN"/>
        </w:rPr>
        <w:t>C</w:t>
      </w:r>
      <w:r w:rsidRPr="001216A7">
        <w:t>oncept</w:t>
      </w:r>
      <w:r w:rsidRPr="001216A7">
        <w:rPr>
          <w:rFonts w:hint="eastAsia"/>
          <w:lang w:eastAsia="zh-CN"/>
        </w:rPr>
        <w:t>s</w:t>
      </w:r>
      <w:bookmarkEnd w:id="2"/>
      <w:bookmarkEnd w:id="3"/>
    </w:p>
    <w:p w14:paraId="701BE1B6" w14:textId="77777777" w:rsidR="00DB408B" w:rsidRPr="001216A7" w:rsidRDefault="00DB408B" w:rsidP="00DB408B">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r>
        <w:rPr>
          <w:lang w:eastAsia="ja-JP"/>
        </w:rPr>
        <w:t xml:space="preserve"> and TS 22.261 [3]</w:t>
      </w:r>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78AEF767" w14:textId="77777777" w:rsidR="00DB408B" w:rsidRPr="001216A7" w:rsidRDefault="00DB408B" w:rsidP="00DB408B">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6B562705" w14:textId="77777777" w:rsidR="00DB408B" w:rsidRDefault="00DB408B" w:rsidP="00DB408B">
      <w:r>
        <w:t>The Location Services defined in this specification are applicable to PLMN(s) and within a SNPN as described in clause 6, except for the following features, which are not supported in SNPNs:</w:t>
      </w:r>
    </w:p>
    <w:p w14:paraId="6323EDB7" w14:textId="77777777" w:rsidR="00DB408B" w:rsidRDefault="00DB408B" w:rsidP="00DB408B">
      <w:pPr>
        <w:pStyle w:val="B1"/>
      </w:pPr>
      <w:r>
        <w:t>-</w:t>
      </w:r>
      <w:r>
        <w:tab/>
        <w:t xml:space="preserve">interworking with </w:t>
      </w:r>
      <w:proofErr w:type="gramStart"/>
      <w:r>
        <w:t>EPC;</w:t>
      </w:r>
      <w:proofErr w:type="gramEnd"/>
    </w:p>
    <w:p w14:paraId="74636BE8" w14:textId="77777777" w:rsidR="00DB408B" w:rsidRDefault="00DB408B" w:rsidP="00DB408B">
      <w:pPr>
        <w:pStyle w:val="B1"/>
      </w:pPr>
      <w:r>
        <w:t>-</w:t>
      </w:r>
      <w:r>
        <w:tab/>
        <w:t>roaming; and</w:t>
      </w:r>
    </w:p>
    <w:p w14:paraId="252F88BC" w14:textId="77777777" w:rsidR="00DB408B" w:rsidRDefault="00DB408B" w:rsidP="00DB408B">
      <w:pPr>
        <w:pStyle w:val="B1"/>
      </w:pPr>
      <w:r>
        <w:t>-</w:t>
      </w:r>
      <w:r>
        <w:tab/>
        <w:t>direct access to SNPN via non-3GPP access.</w:t>
      </w:r>
    </w:p>
    <w:p w14:paraId="2B9D6C0A" w14:textId="77777777" w:rsidR="00DB408B" w:rsidRDefault="00DB408B" w:rsidP="00DB408B">
      <w:r>
        <w:t>The Location Service in PNI-NPN with signalling optimisation is defined as clause 5.13.</w:t>
      </w:r>
    </w:p>
    <w:p w14:paraId="51468A02" w14:textId="77777777" w:rsidR="00DB408B" w:rsidRPr="001216A7" w:rsidRDefault="00DB408B" w:rsidP="00DB408B">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0A30788C" w14:textId="1131D7ED" w:rsidR="00DB408B" w:rsidRDefault="003965AD" w:rsidP="00DB408B">
      <w:pPr>
        <w:rPr>
          <w:ins w:id="4" w:author="InterDigital" w:date="2024-08-04T21:07:00Z" w16du:dateUtc="2024-08-05T01:07:00Z"/>
          <w:lang w:eastAsia="ja-JP"/>
        </w:rPr>
      </w:pPr>
      <w:ins w:id="5" w:author="InterDigital_AIML" w:date="2024-08-09T15:45:00Z" w16du:dateUtc="2024-08-09T19:45:00Z">
        <w:r>
          <w:rPr>
            <w:lang w:eastAsia="ja-JP"/>
          </w:rPr>
          <w:t>The positioning of a UE can be performed using AI/ML-based positioning methods. The AI/ML model inference for UE positioning can be performed by an LMF. The training of the AI/ML model for positioning can be performed by a LMF or a MTLF. The training, provisioning and performance monitoring of AI/ML model for positioning is described in TS 23.288 [37].</w:t>
        </w:r>
      </w:ins>
    </w:p>
    <w:p w14:paraId="1A29486B" w14:textId="3B42BBEE" w:rsidR="00DB408B" w:rsidRPr="001216A7" w:rsidRDefault="00DB408B" w:rsidP="00DB408B">
      <w:pPr>
        <w:rPr>
          <w:lang w:eastAsia="ja-JP"/>
        </w:rPr>
      </w:pPr>
      <w:r w:rsidRPr="001216A7">
        <w:rPr>
          <w:lang w:eastAsia="ja-JP"/>
        </w:rPr>
        <w:t>Location information for one or multiple target UEs may be requested by and reported to an LCS client or an AF within or external to a PLMN</w:t>
      </w:r>
      <w:r>
        <w:rPr>
          <w:lang w:eastAsia="ja-JP"/>
        </w:rPr>
        <w:t xml:space="preserve"> or SNPN</w:t>
      </w:r>
      <w:r w:rsidRPr="001216A7">
        <w:rPr>
          <w:lang w:eastAsia="ja-JP"/>
        </w:rPr>
        <w:t>, or a control plane NF within a PLMN</w:t>
      </w:r>
      <w:r>
        <w:rPr>
          <w:lang w:eastAsia="ja-JP"/>
        </w:rPr>
        <w:t xml:space="preserve"> or SNPN</w:t>
      </w:r>
      <w:r w:rsidRPr="001216A7">
        <w:rPr>
          <w:lang w:eastAsia="ja-JP"/>
        </w:rPr>
        <w:t>. Location information contained in the location request and location information contained in the location response are defined in clause 5.5.</w:t>
      </w:r>
    </w:p>
    <w:p w14:paraId="3CCBF49B" w14:textId="77777777" w:rsidR="00DB408B" w:rsidRPr="001216A7" w:rsidRDefault="00DB408B" w:rsidP="00DB408B">
      <w:pPr>
        <w:rPr>
          <w:lang w:eastAsia="ja-JP"/>
        </w:rPr>
      </w:pPr>
      <w:r w:rsidRPr="001216A7">
        <w:rPr>
          <w:lang w:eastAsia="ja-JP"/>
        </w:rPr>
        <w:t>For location request from LCS client (neither in the UE nor in the NG-RAN) or AF external to a PLMN</w:t>
      </w:r>
      <w:r>
        <w:rPr>
          <w:lang w:eastAsia="ja-JP"/>
        </w:rPr>
        <w:t xml:space="preserve"> or SNPN</w:t>
      </w:r>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7773BFF0" w14:textId="77777777" w:rsidR="00DB408B" w:rsidRPr="001216A7" w:rsidRDefault="00DB408B" w:rsidP="00DB408B">
      <w:pPr>
        <w:rPr>
          <w:lang w:eastAsia="zh-CN"/>
        </w:rPr>
      </w:pPr>
      <w:r w:rsidRPr="001216A7">
        <w:rPr>
          <w:lang w:eastAsia="ja-JP"/>
        </w:rPr>
        <w:t>The capabilities of a target UE to support LCS may be signalled by the UE to a serving PLMN</w:t>
      </w:r>
      <w:r>
        <w:rPr>
          <w:lang w:eastAsia="ja-JP"/>
        </w:rPr>
        <w:t xml:space="preserve"> or to an SNPN</w:t>
      </w:r>
      <w:r w:rsidRPr="001216A7">
        <w:rPr>
          <w:lang w:eastAsia="ja-JP"/>
        </w:rPr>
        <w:t xml:space="preserve"> at the AS, NAS and application (positioning protocol) levels to enable use of position methods supported by the UE.</w:t>
      </w:r>
    </w:p>
    <w:p w14:paraId="2E974E07" w14:textId="77777777" w:rsidR="00DB408B" w:rsidRPr="001216A7" w:rsidRDefault="00DB408B" w:rsidP="00DB408B">
      <w:pPr>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649DB395" w14:textId="30309533" w:rsidR="006F1BBE" w:rsidRDefault="00DB408B" w:rsidP="00DB408B">
      <w:pPr>
        <w:rPr>
          <w:lang w:eastAsia="ja-JP"/>
        </w:rPr>
      </w:pPr>
      <w:r>
        <w:rPr>
          <w:lang w:eastAsia="ja-JP"/>
        </w:rPr>
        <w:t xml:space="preserve">Ranging based services and </w:t>
      </w:r>
      <w:proofErr w:type="spellStart"/>
      <w:r>
        <w:rPr>
          <w:lang w:eastAsia="ja-JP"/>
        </w:rPr>
        <w:t>Sidelink</w:t>
      </w:r>
      <w:proofErr w:type="spellEnd"/>
      <w:r>
        <w:rPr>
          <w:lang w:eastAsia="ja-JP"/>
        </w:rPr>
        <w:t xml:space="preserve"> Positioning for a UE can be supported, and details are described in clause 5.17.</w:t>
      </w:r>
    </w:p>
    <w:p w14:paraId="699C083A" w14:textId="77777777" w:rsidR="006F1BBE" w:rsidRDefault="006F1BBE" w:rsidP="006F1BBE">
      <w:pPr>
        <w:pStyle w:val="10"/>
        <w:rPr>
          <w:color w:val="FF0000"/>
        </w:rPr>
      </w:pPr>
      <w:r>
        <w:rPr>
          <w:color w:val="FF0000"/>
        </w:rPr>
        <w:t xml:space="preserve">* * * </w:t>
      </w:r>
      <w:r>
        <w:rPr>
          <w:rFonts w:hint="eastAsia"/>
          <w:color w:val="FF0000"/>
          <w:lang w:eastAsia="zh-CN"/>
        </w:rPr>
        <w:t xml:space="preserve">Next </w:t>
      </w:r>
      <w:r>
        <w:rPr>
          <w:color w:val="FF0000"/>
        </w:rPr>
        <w:t>Change * * *</w:t>
      </w:r>
    </w:p>
    <w:p w14:paraId="507610BB" w14:textId="77777777" w:rsidR="006F1BBE" w:rsidRPr="001216A7" w:rsidRDefault="006F1BBE" w:rsidP="00DB408B">
      <w:pPr>
        <w:rPr>
          <w:lang w:eastAsia="ja-JP"/>
        </w:rPr>
      </w:pPr>
    </w:p>
    <w:p w14:paraId="4ED4E9E0" w14:textId="77777777" w:rsidR="00FE4986" w:rsidRPr="001216A7" w:rsidRDefault="00FE4986" w:rsidP="00FE4986">
      <w:pPr>
        <w:pStyle w:val="Heading2"/>
      </w:pPr>
      <w:bookmarkStart w:id="6" w:name="_Toc58920578"/>
      <w:bookmarkStart w:id="7" w:name="_Toc170186863"/>
      <w:r w:rsidRPr="001216A7">
        <w:t>4.2b</w:t>
      </w:r>
      <w:r w:rsidRPr="001216A7">
        <w:tab/>
        <w:t>Positioning methods</w:t>
      </w:r>
      <w:bookmarkEnd w:id="6"/>
      <w:bookmarkEnd w:id="7"/>
    </w:p>
    <w:p w14:paraId="591D1B27" w14:textId="77777777" w:rsidR="00FE4986" w:rsidRPr="001216A7" w:rsidRDefault="00FE4986" w:rsidP="00FE4986">
      <w:r w:rsidRPr="001216A7">
        <w:t xml:space="preserve">The LCS feature utilises one or more positioning methods </w:t>
      </w:r>
      <w:proofErr w:type="gramStart"/>
      <w:r w:rsidRPr="001216A7">
        <w:t>in order to</w:t>
      </w:r>
      <w:proofErr w:type="gramEnd"/>
      <w:r w:rsidRPr="001216A7">
        <w:t xml:space="preserve"> determine the location of user equipment (UE).</w:t>
      </w:r>
      <w:r w:rsidRPr="001216A7">
        <w:rPr>
          <w:snapToGrid w:val="0"/>
        </w:rPr>
        <w:t xml:space="preserve"> </w:t>
      </w:r>
      <w:r w:rsidRPr="001216A7">
        <w:t>Determining the position of a UE involves two main steps:</w:t>
      </w:r>
    </w:p>
    <w:p w14:paraId="4CA78CC5" w14:textId="77777777" w:rsidR="00FE4986" w:rsidRPr="001216A7" w:rsidRDefault="00FE4986" w:rsidP="00FE4986">
      <w:pPr>
        <w:pStyle w:val="B1"/>
      </w:pPr>
      <w:r w:rsidRPr="001216A7">
        <w:t>-</w:t>
      </w:r>
      <w:r w:rsidRPr="001216A7">
        <w:tab/>
        <w:t>Radio signal measurements or non-RAT measurements; and</w:t>
      </w:r>
    </w:p>
    <w:p w14:paraId="52D04718" w14:textId="09427780" w:rsidR="00FE4986" w:rsidRPr="001216A7" w:rsidRDefault="00FE4986" w:rsidP="00FE4986">
      <w:pPr>
        <w:pStyle w:val="B1"/>
      </w:pPr>
      <w:r w:rsidRPr="001216A7">
        <w:t>-</w:t>
      </w:r>
      <w:r w:rsidRPr="001216A7">
        <w:tab/>
        <w:t>Position estimate computation based on the measurements.</w:t>
      </w:r>
      <w:ins w:id="8" w:author="InterDigital" w:date="2024-08-04T21:21:00Z" w16du:dateUtc="2024-08-05T01:21:00Z">
        <w:r>
          <w:t xml:space="preserve"> The computation may be based on AI/ML model inference.</w:t>
        </w:r>
      </w:ins>
    </w:p>
    <w:p w14:paraId="1B444248" w14:textId="77777777" w:rsidR="00FE4986" w:rsidRPr="001216A7" w:rsidRDefault="00FE4986" w:rsidP="00FE4986">
      <w:r w:rsidRPr="001216A7">
        <w:lastRenderedPageBreak/>
        <w:t>The positioning methods for</w:t>
      </w:r>
      <w:r>
        <w:t xml:space="preserve"> 3GPP access</w:t>
      </w:r>
      <w:r w:rsidRPr="001216A7">
        <w:t xml:space="preserve"> are described in</w:t>
      </w:r>
      <w:r>
        <w:t xml:space="preserve"> clause 5.2</w:t>
      </w:r>
      <w:r w:rsidRPr="001216A7">
        <w:t>.</w:t>
      </w:r>
    </w:p>
    <w:p w14:paraId="24AF807A" w14:textId="77777777" w:rsidR="00FE4986" w:rsidRPr="001216A7" w:rsidRDefault="00FE4986" w:rsidP="00FE4986">
      <w:r w:rsidRPr="001216A7">
        <w:t>The positioning methods for non-3GPP access are described in clause 5.3.1.</w:t>
      </w:r>
    </w:p>
    <w:p w14:paraId="7C4174F6" w14:textId="77777777" w:rsidR="00FE4986" w:rsidRDefault="00FE4986" w:rsidP="00FE4986">
      <w:pPr>
        <w:pStyle w:val="10"/>
        <w:rPr>
          <w:color w:val="FF0000"/>
        </w:rPr>
      </w:pPr>
      <w:r>
        <w:rPr>
          <w:color w:val="FF0000"/>
        </w:rPr>
        <w:t xml:space="preserve">* * * </w:t>
      </w:r>
      <w:r>
        <w:rPr>
          <w:rFonts w:hint="eastAsia"/>
          <w:color w:val="FF0000"/>
          <w:lang w:eastAsia="zh-CN"/>
        </w:rPr>
        <w:t xml:space="preserve">Next </w:t>
      </w:r>
      <w:r>
        <w:rPr>
          <w:color w:val="FF0000"/>
        </w:rPr>
        <w:t>Change * * *</w:t>
      </w:r>
    </w:p>
    <w:p w14:paraId="5F458FD9" w14:textId="77777777" w:rsidR="008C4AE1" w:rsidRPr="001216A7" w:rsidRDefault="008C4AE1" w:rsidP="008C4AE1">
      <w:pPr>
        <w:pStyle w:val="Heading3"/>
      </w:pPr>
      <w:bookmarkStart w:id="9" w:name="_Toc170186872"/>
      <w:r w:rsidRPr="001216A7">
        <w:t>4.3.8</w:t>
      </w:r>
      <w:r w:rsidRPr="001216A7">
        <w:tab/>
        <w:t>Location Management Function, LMF</w:t>
      </w:r>
      <w:bookmarkEnd w:id="9"/>
    </w:p>
    <w:p w14:paraId="0AAC6741" w14:textId="77777777" w:rsidR="008C4AE1" w:rsidRPr="001216A7" w:rsidRDefault="008C4AE1" w:rsidP="008C4AE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1301DFEA" w14:textId="77777777" w:rsidR="008C4AE1" w:rsidRDefault="008C4AE1" w:rsidP="008C4AE1">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532FB5E0" w14:textId="6495C49E" w:rsidR="008C4AE1" w:rsidRDefault="008C4AE1" w:rsidP="002D1C73">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1F76E5B" w14:textId="77777777" w:rsidR="008C4AE1" w:rsidRPr="001216A7" w:rsidRDefault="008C4AE1" w:rsidP="008C4AE1">
      <w:pPr>
        <w:rPr>
          <w:lang w:eastAsia="ja-JP"/>
        </w:rPr>
      </w:pPr>
      <w:r w:rsidRPr="001216A7">
        <w:rPr>
          <w:lang w:eastAsia="ja-JP"/>
        </w:rPr>
        <w:t>Additional functions which may be performed by an LMF to support location services include the following.</w:t>
      </w:r>
    </w:p>
    <w:p w14:paraId="4C517A64" w14:textId="77777777" w:rsidR="008C4AE1" w:rsidRPr="001216A7" w:rsidRDefault="008C4AE1" w:rsidP="008C4AE1">
      <w:pPr>
        <w:pStyle w:val="B1"/>
      </w:pPr>
      <w:r w:rsidRPr="001216A7">
        <w:t>-</w:t>
      </w:r>
      <w:r w:rsidRPr="001216A7">
        <w:tab/>
        <w:t>Support a request for a single location received from a serving AMF for a target UE.</w:t>
      </w:r>
    </w:p>
    <w:p w14:paraId="6CD1264B" w14:textId="77777777" w:rsidR="008C4AE1" w:rsidRPr="001216A7" w:rsidRDefault="008C4AE1" w:rsidP="008C4AE1">
      <w:pPr>
        <w:pStyle w:val="B1"/>
      </w:pPr>
      <w:r w:rsidRPr="001216A7">
        <w:t>-</w:t>
      </w:r>
      <w:r w:rsidRPr="001216A7">
        <w:tab/>
        <w:t>Support a request for periodic or triggered location received from a serving AMF for a target UE.</w:t>
      </w:r>
    </w:p>
    <w:p w14:paraId="2EB6EE87" w14:textId="77777777" w:rsidR="008C4AE1" w:rsidRPr="001216A7" w:rsidRDefault="008C4AE1" w:rsidP="008C4AE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AE97E72" w14:textId="77777777" w:rsidR="008C4AE1" w:rsidRPr="001216A7" w:rsidRDefault="008C4AE1" w:rsidP="008C4AE1">
      <w:pPr>
        <w:pStyle w:val="B1"/>
      </w:pPr>
      <w:r w:rsidRPr="001216A7">
        <w:t>-</w:t>
      </w:r>
      <w:r w:rsidRPr="001216A7">
        <w:tab/>
        <w:t>Report UE location estimates directly to a GMLC for periodic or triggered location of a target UE.</w:t>
      </w:r>
    </w:p>
    <w:p w14:paraId="2AA4A73E" w14:textId="77777777" w:rsidR="008C4AE1" w:rsidRPr="001216A7" w:rsidRDefault="008C4AE1" w:rsidP="008C4AE1">
      <w:pPr>
        <w:pStyle w:val="B1"/>
      </w:pPr>
      <w:r w:rsidRPr="001216A7">
        <w:t>-</w:t>
      </w:r>
      <w:r w:rsidRPr="001216A7">
        <w:tab/>
        <w:t>Support cancelation of periodic or triggered location for a target UE.</w:t>
      </w:r>
    </w:p>
    <w:p w14:paraId="09B0C879" w14:textId="77777777" w:rsidR="008C4AE1" w:rsidRDefault="008C4AE1" w:rsidP="008C4AE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5E07805A" w14:textId="77777777" w:rsidR="008C4AE1" w:rsidRDefault="008C4AE1" w:rsidP="008C4AE1">
      <w:pPr>
        <w:pStyle w:val="B1"/>
      </w:pPr>
      <w:r>
        <w:t>-</w:t>
      </w:r>
      <w:r>
        <w:tab/>
        <w:t>Support change of a serving LMF for periodic or triggered location reporting for a target UE.</w:t>
      </w:r>
    </w:p>
    <w:p w14:paraId="60D3F7F3" w14:textId="77777777" w:rsidR="008C4AE1" w:rsidRDefault="008C4AE1" w:rsidP="008C4AE1">
      <w:pPr>
        <w:pStyle w:val="B1"/>
      </w:pPr>
      <w:r>
        <w:t>-</w:t>
      </w:r>
      <w:r>
        <w:tab/>
        <w:t>Support of receiving stored UE Positioning Capability from AMF and support of providing updated UE Positioning Capability to AMF.</w:t>
      </w:r>
    </w:p>
    <w:p w14:paraId="3EDC1DC3" w14:textId="77777777" w:rsidR="008C4AE1" w:rsidRDefault="008C4AE1" w:rsidP="008C4AE1">
      <w:pPr>
        <w:pStyle w:val="B1"/>
      </w:pPr>
      <w:r>
        <w:t>-</w:t>
      </w:r>
      <w:r>
        <w:tab/>
        <w:t>Map the UE location to a geographical area where the PLMN is or is not allowed to operate based on the request from AMF.</w:t>
      </w:r>
    </w:p>
    <w:p w14:paraId="1D6E9EAE" w14:textId="77777777" w:rsidR="008C4AE1" w:rsidRDefault="008C4AE1" w:rsidP="008C4AE1">
      <w:pPr>
        <w:pStyle w:val="B1"/>
      </w:pPr>
      <w:r>
        <w:t>-</w:t>
      </w:r>
      <w:r>
        <w:tab/>
        <w:t>Support determination of a UE location at a scheduled location time.</w:t>
      </w:r>
    </w:p>
    <w:p w14:paraId="37CA2EB6" w14:textId="77777777" w:rsidR="008C4AE1" w:rsidRDefault="008C4AE1" w:rsidP="008C4AE1">
      <w:pPr>
        <w:pStyle w:val="B1"/>
      </w:pPr>
      <w:r>
        <w:t>-</w:t>
      </w:r>
      <w:r>
        <w:tab/>
        <w:t>Support determination of indoor or outdoor for a location estimate.</w:t>
      </w:r>
    </w:p>
    <w:p w14:paraId="626ECA1E" w14:textId="77777777" w:rsidR="008C4AE1" w:rsidRDefault="008C4AE1" w:rsidP="008C4AE1">
      <w:pPr>
        <w:pStyle w:val="B1"/>
      </w:pPr>
      <w:r>
        <w:t>-</w:t>
      </w:r>
      <w:r>
        <w:tab/>
        <w:t>Determine whether to use user plane or control plane for positioning.</w:t>
      </w:r>
    </w:p>
    <w:p w14:paraId="4F4CBE1C" w14:textId="77777777" w:rsidR="008C4AE1" w:rsidRDefault="008C4AE1" w:rsidP="008C4AE1">
      <w:pPr>
        <w:pStyle w:val="B1"/>
      </w:pPr>
      <w:r>
        <w:t>-</w:t>
      </w:r>
      <w:r>
        <w:tab/>
        <w:t>Support handling of 5GC-MT-LR, 5GC-NI-LR, 5GC-MO-LR and deferred 5GC-MT-LR for periodic or triggered location over a user plane connection between UE and LMF over TLS.</w:t>
      </w:r>
    </w:p>
    <w:p w14:paraId="4E261083" w14:textId="77777777" w:rsidR="008C4AE1" w:rsidRPr="00D6202C" w:rsidRDefault="008C4AE1" w:rsidP="008C4AE1">
      <w:pPr>
        <w:pStyle w:val="NO"/>
      </w:pPr>
      <w:r>
        <w:lastRenderedPageBreak/>
        <w:t>NOTE 2:</w:t>
      </w:r>
      <w:r>
        <w:tab/>
        <w:t>How the LMF uses the received UE user plane positioning capability for SUPL [49] is left to the implementation.</w:t>
      </w:r>
    </w:p>
    <w:p w14:paraId="2554515A" w14:textId="77777777" w:rsidR="008C4AE1" w:rsidRDefault="008C4AE1" w:rsidP="008C4AE1">
      <w:pPr>
        <w:pStyle w:val="B1"/>
      </w:pPr>
      <w:r>
        <w:t>-</w:t>
      </w:r>
      <w:r>
        <w:tab/>
        <w:t>Support collection of GNSS assistance data from AFs.</w:t>
      </w:r>
    </w:p>
    <w:p w14:paraId="2EC1A26B" w14:textId="77777777" w:rsidR="008C4AE1" w:rsidRDefault="008C4AE1" w:rsidP="008C4AE1">
      <w:pPr>
        <w:pStyle w:val="B1"/>
      </w:pPr>
      <w:r>
        <w:t>-</w:t>
      </w:r>
      <w:r>
        <w:tab/>
        <w:t>Support service level PRU Association, PRU Association update or PRU Disassociation.</w:t>
      </w:r>
    </w:p>
    <w:p w14:paraId="5580A99A" w14:textId="77777777" w:rsidR="008C4AE1" w:rsidRDefault="008C4AE1" w:rsidP="008C4AE1">
      <w:pPr>
        <w:pStyle w:val="B2"/>
      </w:pPr>
      <w:r>
        <w:t>-</w:t>
      </w:r>
      <w:r>
        <w:tab/>
        <w:t>LMF supports verification of a PRU initiated Association or Disassociation by checking whether there is an PRU verified indication from AMF.</w:t>
      </w:r>
    </w:p>
    <w:p w14:paraId="43F764C4" w14:textId="77777777" w:rsidR="008C4AE1" w:rsidRDefault="008C4AE1" w:rsidP="008C4AE1">
      <w:pPr>
        <w:pStyle w:val="B2"/>
      </w:pPr>
      <w:r>
        <w:t>-</w:t>
      </w:r>
      <w:r>
        <w:tab/>
        <w:t>LMF stores the received PRU information contained in service level PRU Association message and removes the PRU information after PRU Disassociation.</w:t>
      </w:r>
    </w:p>
    <w:p w14:paraId="04E19BA8" w14:textId="77777777" w:rsidR="008C4AE1" w:rsidRDefault="008C4AE1" w:rsidP="008C4AE1">
      <w:pPr>
        <w:pStyle w:val="B2"/>
      </w:pPr>
      <w:r>
        <w:t>-</w:t>
      </w:r>
      <w:r>
        <w:tab/>
        <w:t>LMF keeps PRU information for PRUs which are in OFF state.</w:t>
      </w:r>
    </w:p>
    <w:p w14:paraId="5E1D3773" w14:textId="77777777" w:rsidR="008C4AE1" w:rsidRDefault="008C4AE1" w:rsidP="008C4AE1">
      <w:pPr>
        <w:pStyle w:val="B2"/>
      </w:pPr>
      <w:r>
        <w:t>-</w:t>
      </w:r>
      <w:r>
        <w:tab/>
        <w:t>LMF may indicate support of PRU function to NRF via NF profile and may further send the PRU indication via NF profile update if PRU is stationary PRU.</w:t>
      </w:r>
    </w:p>
    <w:p w14:paraId="21E51231" w14:textId="77777777" w:rsidR="008C4AE1" w:rsidRDefault="008C4AE1" w:rsidP="008C4AE1">
      <w:pPr>
        <w:pStyle w:val="B2"/>
      </w:pPr>
      <w:r>
        <w:t>-</w:t>
      </w:r>
      <w:r>
        <w:tab/>
        <w:t>LMF may request a PRU to associate to a new LMF by returning a Routing ID of the new LMF.</w:t>
      </w:r>
    </w:p>
    <w:p w14:paraId="6BF7AC5A" w14:textId="77777777" w:rsidR="008C4AE1" w:rsidRDefault="008C4AE1" w:rsidP="008C4AE1">
      <w:r>
        <w:t>PRU ON/OFF states indicate temporarily availability of the PRU functionality of a UE at the serving LMF (e.g. PRU OFF due to other high priority tasks/energy saving at the UE, or the UE temporarily loses network coverage).</w:t>
      </w:r>
    </w:p>
    <w:p w14:paraId="179BEEA3" w14:textId="77777777" w:rsidR="008C4AE1" w:rsidRDefault="008C4AE1" w:rsidP="008C4AE1">
      <w:pPr>
        <w:pStyle w:val="B1"/>
      </w:pPr>
      <w:r>
        <w:t>-</w:t>
      </w:r>
      <w:r>
        <w:tab/>
        <w:t>Support selection of a PRU based on stored PRU information if the LMF needs to obtain the location measurements from the PRU to assist positioning of a target UE.</w:t>
      </w:r>
    </w:p>
    <w:p w14:paraId="541E9318" w14:textId="77777777" w:rsidR="008C4AE1" w:rsidRDefault="008C4AE1" w:rsidP="008C4AE1">
      <w:pPr>
        <w:pStyle w:val="B1"/>
      </w:pPr>
      <w:r>
        <w:t>-</w:t>
      </w:r>
      <w:r>
        <w:tab/>
        <w:t>Support to obtain PRU location measurements as described in clause 5.4.5 of TS 38.305 [9] by triggering the procedure in clause 6.11.</w:t>
      </w:r>
    </w:p>
    <w:p w14:paraId="33FDDC2E" w14:textId="77777777" w:rsidR="008C4AE1" w:rsidRDefault="008C4AE1" w:rsidP="008C4AE1">
      <w:pPr>
        <w:pStyle w:val="B1"/>
      </w:pPr>
      <w:r>
        <w:t>-</w:t>
      </w:r>
      <w:r>
        <w:tab/>
        <w:t>Support to obtain PRU location measurements from other PRU serving LMF(s).</w:t>
      </w:r>
    </w:p>
    <w:p w14:paraId="2CF4B019" w14:textId="77777777" w:rsidR="008C4AE1" w:rsidRDefault="008C4AE1" w:rsidP="008C4AE1">
      <w:pPr>
        <w:pStyle w:val="B2"/>
      </w:pPr>
      <w:r>
        <w:t>-</w:t>
      </w:r>
      <w:r>
        <w:tab/>
        <w:t>As a serving LMF of target UE(s), support discovery and selection of other PRU serving LMF(s) by querying the NRF and support to request PRU location measurements from the selected LMF(s).</w:t>
      </w:r>
    </w:p>
    <w:p w14:paraId="42146B53" w14:textId="77777777" w:rsidR="008C4AE1" w:rsidRDefault="008C4AE1" w:rsidP="008C4AE1">
      <w:pPr>
        <w:pStyle w:val="B2"/>
      </w:pPr>
      <w:r>
        <w:t>-</w:t>
      </w:r>
      <w:r>
        <w:tab/>
        <w:t>As a serving LMF of PRU(s), support to provide PRU location measurements to other LMF(s) after receiving a request from other LMF(s).</w:t>
      </w:r>
    </w:p>
    <w:p w14:paraId="24662A7E" w14:textId="77777777" w:rsidR="008C4AE1" w:rsidRDefault="008C4AE1" w:rsidP="008C4AE1">
      <w:pPr>
        <w:pStyle w:val="B1"/>
      </w:pPr>
      <w:r>
        <w:t>-</w:t>
      </w:r>
      <w:r>
        <w:tab/>
        <w:t>Support to determine UE location by considering obtained PRU location measurements.</w:t>
      </w:r>
    </w:p>
    <w:p w14:paraId="7E78E75B" w14:textId="77777777" w:rsidR="008C4AE1" w:rsidRDefault="008C4AE1" w:rsidP="008C4AE1">
      <w:pPr>
        <w:pStyle w:val="NO"/>
      </w:pPr>
      <w:r>
        <w:t>NOTE 3:</w:t>
      </w:r>
      <w:r>
        <w:tab/>
        <w:t>Country, area within a country, or an international area can be supported as different types of geographical area.</w:t>
      </w:r>
    </w:p>
    <w:p w14:paraId="7F50881D" w14:textId="770CB1BF" w:rsidR="008C4AE1" w:rsidRDefault="008C4AE1" w:rsidP="008C4AE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F82BCB1" w14:textId="77777777" w:rsidR="008C4AE1" w:rsidRDefault="008C4AE1" w:rsidP="008C4AE1">
      <w:pPr>
        <w:pStyle w:val="B1"/>
      </w:pPr>
      <w:r>
        <w:t>-</w:t>
      </w:r>
      <w:r>
        <w:tab/>
        <w:t>Determine UE location for a UE connecting to a MBSR based on location and velocity of the MBSR and the timing of the location estimations for the target UE and MBSR.</w:t>
      </w:r>
    </w:p>
    <w:p w14:paraId="658DAB63" w14:textId="77777777" w:rsidR="008C4AE1" w:rsidRDefault="008C4AE1" w:rsidP="008C4AE1">
      <w:pPr>
        <w:pStyle w:val="B1"/>
        <w:rPr>
          <w:ins w:id="10" w:author="InterDigital" w:date="2024-08-04T21:38:00Z" w16du:dateUtc="2024-08-05T01:38:00Z"/>
        </w:rPr>
      </w:pPr>
      <w:r>
        <w:t>-</w:t>
      </w:r>
      <w:r>
        <w:tab/>
        <w:t>For a regulatory location service, support reporting of multiple INTERMEDIATE location estimates to GMLC.</w:t>
      </w:r>
    </w:p>
    <w:p w14:paraId="108FA56F" w14:textId="77777777" w:rsidR="003965AD" w:rsidRDefault="003965AD">
      <w:pPr>
        <w:rPr>
          <w:ins w:id="11" w:author="InterDigital_AIML" w:date="2024-08-09T15:44:00Z" w16du:dateUtc="2024-08-09T19:44:00Z"/>
        </w:rPr>
        <w:pPrChange w:id="12" w:author="InterDigital" w:date="2024-08-04T21:39:00Z" w16du:dateUtc="2024-08-05T01:39:00Z">
          <w:pPr>
            <w:pStyle w:val="B1"/>
          </w:pPr>
        </w:pPrChange>
      </w:pPr>
      <w:ins w:id="13" w:author="InterDigital_AIML" w:date="2024-08-09T15:44:00Z" w16du:dateUtc="2024-08-09T19:44:00Z">
        <w:r>
          <w:rPr>
            <w:lang w:eastAsia="ja-JP"/>
          </w:rPr>
          <w:t>If the LMF supports AI/ML based positioning, it may support the following a</w:t>
        </w:r>
        <w:r w:rsidRPr="001216A7">
          <w:rPr>
            <w:lang w:eastAsia="ja-JP"/>
          </w:rPr>
          <w:t>dditional functions.</w:t>
        </w:r>
      </w:ins>
    </w:p>
    <w:p w14:paraId="71CA3CE8" w14:textId="77777777" w:rsidR="003965AD" w:rsidRDefault="003965AD" w:rsidP="003965AD">
      <w:pPr>
        <w:pStyle w:val="B1"/>
        <w:rPr>
          <w:ins w:id="14" w:author="InterDigital_AIML" w:date="2024-08-09T15:44:00Z" w16du:dateUtc="2024-08-09T19:44:00Z"/>
        </w:rPr>
      </w:pPr>
      <w:ins w:id="15" w:author="InterDigital_AIML" w:date="2024-08-09T15:44:00Z" w16du:dateUtc="2024-08-09T19:44:00Z">
        <w:r>
          <w:t>-</w:t>
        </w:r>
        <w:r>
          <w:tab/>
          <w:t>Determine whether to use AI/ML based positioning or traditional positioning.</w:t>
        </w:r>
      </w:ins>
    </w:p>
    <w:p w14:paraId="768F8936" w14:textId="77777777" w:rsidR="003965AD" w:rsidRDefault="003965AD" w:rsidP="003965AD">
      <w:pPr>
        <w:pStyle w:val="B1"/>
        <w:rPr>
          <w:ins w:id="16" w:author="InterDigital_AIML" w:date="2024-08-09T15:44:00Z" w16du:dateUtc="2024-08-09T19:44:00Z"/>
        </w:rPr>
      </w:pPr>
      <w:ins w:id="17" w:author="InterDigital_AIML" w:date="2024-08-09T15:44:00Z" w16du:dateUtc="2024-08-09T19:44:00Z">
        <w:r>
          <w:t>-</w:t>
        </w:r>
        <w:r>
          <w:tab/>
          <w:t>Perform AI/ML Direct Positioning inference</w:t>
        </w:r>
      </w:ins>
    </w:p>
    <w:p w14:paraId="7B8FE369" w14:textId="77777777" w:rsidR="003965AD" w:rsidRDefault="003965AD" w:rsidP="003965AD">
      <w:pPr>
        <w:pStyle w:val="B1"/>
        <w:rPr>
          <w:ins w:id="18" w:author="InterDigital_AIML" w:date="2024-08-09T15:44:00Z" w16du:dateUtc="2024-08-09T19:44:00Z"/>
        </w:rPr>
      </w:pPr>
      <w:ins w:id="19" w:author="InterDigital_AIML" w:date="2024-08-09T15:44:00Z" w16du:dateUtc="2024-08-09T19:44:00Z">
        <w:r>
          <w:t>-</w:t>
        </w:r>
        <w:r>
          <w:tab/>
          <w:t>Perform AI/ML model training and collect training data from UEs or RAN nodes.</w:t>
        </w:r>
      </w:ins>
    </w:p>
    <w:p w14:paraId="0E36A141" w14:textId="5A142AA7" w:rsidR="00CA1733" w:rsidRDefault="003965AD" w:rsidP="003965AD">
      <w:pPr>
        <w:pStyle w:val="B1"/>
      </w:pPr>
      <w:ins w:id="20" w:author="InterDigital_AIML" w:date="2024-08-09T15:44:00Z" w16du:dateUtc="2024-08-09T19:44:00Z">
        <w:r>
          <w:t>-</w:t>
        </w:r>
        <w:r>
          <w:tab/>
          <w:t>Perform AI/ML model transfer with NWDAF.</w:t>
        </w:r>
      </w:ins>
    </w:p>
    <w:p w14:paraId="2B0CEE03" w14:textId="77777777" w:rsidR="008C4AE1" w:rsidRDefault="008C4AE1" w:rsidP="008C4AE1">
      <w:pPr>
        <w:pStyle w:val="10"/>
        <w:rPr>
          <w:color w:val="FF0000"/>
        </w:rPr>
      </w:pPr>
      <w:r>
        <w:rPr>
          <w:color w:val="FF0000"/>
        </w:rPr>
        <w:t xml:space="preserve">* * * </w:t>
      </w:r>
      <w:r>
        <w:rPr>
          <w:rFonts w:hint="eastAsia"/>
          <w:color w:val="FF0000"/>
          <w:lang w:eastAsia="zh-CN"/>
        </w:rPr>
        <w:t xml:space="preserve">Next </w:t>
      </w:r>
      <w:r>
        <w:rPr>
          <w:color w:val="FF0000"/>
        </w:rPr>
        <w:t>Change * * *</w:t>
      </w:r>
    </w:p>
    <w:p w14:paraId="68C9CD36" w14:textId="77777777" w:rsidR="001E41F3" w:rsidRDefault="001E41F3">
      <w:pPr>
        <w:rPr>
          <w:noProof/>
        </w:rPr>
      </w:pPr>
    </w:p>
    <w:p w14:paraId="218D62BF" w14:textId="77777777" w:rsidR="00FE4986" w:rsidRDefault="00FE4986" w:rsidP="00FE4986">
      <w:pPr>
        <w:pStyle w:val="Heading3"/>
      </w:pPr>
      <w:bookmarkStart w:id="21" w:name="_Toc170186890"/>
      <w:r>
        <w:lastRenderedPageBreak/>
        <w:t>4.4.13</w:t>
      </w:r>
      <w:r>
        <w:tab/>
        <w:t>NL8 Reference Point</w:t>
      </w:r>
      <w:bookmarkEnd w:id="21"/>
    </w:p>
    <w:p w14:paraId="4811F494" w14:textId="50D189B1" w:rsidR="00FE4986" w:rsidRPr="00774A27" w:rsidRDefault="00FE4986" w:rsidP="00FE4986">
      <w:r>
        <w:t>The NL8 reference point supports LMF to receive location related analytics from NWDAF</w:t>
      </w:r>
      <w:ins w:id="22" w:author="InterDigital" w:date="2024-08-04T21:23:00Z" w16du:dateUtc="2024-08-05T01:23:00Z">
        <w:r>
          <w:t>, and AI/ML model transfer between LMF and NWDAF,</w:t>
        </w:r>
      </w:ins>
      <w:r>
        <w:t xml:space="preserve"> as defined in TS 23.288 [37].</w:t>
      </w:r>
    </w:p>
    <w:p w14:paraId="1331B01A" w14:textId="429A224A" w:rsidR="00F80800" w:rsidRDefault="00F80800" w:rsidP="00F80800">
      <w:pPr>
        <w:pStyle w:val="10"/>
        <w:rPr>
          <w:color w:val="FF0000"/>
        </w:rPr>
      </w:pPr>
      <w:r>
        <w:rPr>
          <w:color w:val="FF0000"/>
        </w:rPr>
        <w:t xml:space="preserve">* * * </w:t>
      </w:r>
      <w:r>
        <w:rPr>
          <w:color w:val="FF0000"/>
          <w:lang w:eastAsia="zh-CN"/>
        </w:rPr>
        <w:t>End of Changes</w:t>
      </w:r>
      <w:r>
        <w:rPr>
          <w:color w:val="FF0000"/>
        </w:rPr>
        <w:t xml:space="preserve"> * * *</w:t>
      </w:r>
    </w:p>
    <w:p w14:paraId="05F4F5FB" w14:textId="77777777" w:rsidR="00FE4986" w:rsidRDefault="00FE4986">
      <w:pPr>
        <w:rPr>
          <w:noProof/>
        </w:rPr>
      </w:pPr>
    </w:p>
    <w:sectPr w:rsidR="00FE49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98F67" w14:textId="77777777" w:rsidR="002A2FD7" w:rsidRDefault="002A2FD7">
      <w:r>
        <w:separator/>
      </w:r>
    </w:p>
  </w:endnote>
  <w:endnote w:type="continuationSeparator" w:id="0">
    <w:p w14:paraId="5C733B5E" w14:textId="77777777" w:rsidR="002A2FD7" w:rsidRDefault="002A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78F8F" w14:textId="77777777" w:rsidR="002A2FD7" w:rsidRDefault="002A2FD7">
      <w:r>
        <w:separator/>
      </w:r>
    </w:p>
  </w:footnote>
  <w:footnote w:type="continuationSeparator" w:id="0">
    <w:p w14:paraId="16FBE7A7" w14:textId="77777777" w:rsidR="002A2FD7" w:rsidRDefault="002A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InterDigital_AIML">
    <w15:presenceInfo w15:providerId="None" w15:userId="InterDigital_AI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EFC"/>
    <w:rsid w:val="000D44B3"/>
    <w:rsid w:val="00145D43"/>
    <w:rsid w:val="00192C46"/>
    <w:rsid w:val="001A08B3"/>
    <w:rsid w:val="001A7B60"/>
    <w:rsid w:val="001B52F0"/>
    <w:rsid w:val="001B7A65"/>
    <w:rsid w:val="001E41F3"/>
    <w:rsid w:val="002128A2"/>
    <w:rsid w:val="00256D30"/>
    <w:rsid w:val="0026004D"/>
    <w:rsid w:val="002640DD"/>
    <w:rsid w:val="00264360"/>
    <w:rsid w:val="00275D12"/>
    <w:rsid w:val="00284FEB"/>
    <w:rsid w:val="002860C4"/>
    <w:rsid w:val="002A2FD7"/>
    <w:rsid w:val="002B5741"/>
    <w:rsid w:val="002D1C73"/>
    <w:rsid w:val="002E472E"/>
    <w:rsid w:val="00305409"/>
    <w:rsid w:val="00315C02"/>
    <w:rsid w:val="003609EF"/>
    <w:rsid w:val="0036231A"/>
    <w:rsid w:val="00374DD4"/>
    <w:rsid w:val="003965AD"/>
    <w:rsid w:val="003C3227"/>
    <w:rsid w:val="003E1A36"/>
    <w:rsid w:val="00410371"/>
    <w:rsid w:val="004242F1"/>
    <w:rsid w:val="00455B9B"/>
    <w:rsid w:val="004B75B7"/>
    <w:rsid w:val="005141D9"/>
    <w:rsid w:val="0051580D"/>
    <w:rsid w:val="00543875"/>
    <w:rsid w:val="00547111"/>
    <w:rsid w:val="00592D74"/>
    <w:rsid w:val="005E2C44"/>
    <w:rsid w:val="00621188"/>
    <w:rsid w:val="006257ED"/>
    <w:rsid w:val="00653DE4"/>
    <w:rsid w:val="00665C47"/>
    <w:rsid w:val="00695808"/>
    <w:rsid w:val="006B46FB"/>
    <w:rsid w:val="006E21FB"/>
    <w:rsid w:val="006F1BBE"/>
    <w:rsid w:val="00771520"/>
    <w:rsid w:val="00771C0D"/>
    <w:rsid w:val="00792342"/>
    <w:rsid w:val="007977A8"/>
    <w:rsid w:val="007B512A"/>
    <w:rsid w:val="007C2097"/>
    <w:rsid w:val="007D6A07"/>
    <w:rsid w:val="007F7259"/>
    <w:rsid w:val="008040A8"/>
    <w:rsid w:val="00807B47"/>
    <w:rsid w:val="008279FA"/>
    <w:rsid w:val="008626E7"/>
    <w:rsid w:val="00870EE7"/>
    <w:rsid w:val="008863B9"/>
    <w:rsid w:val="008A45A6"/>
    <w:rsid w:val="008C4AE1"/>
    <w:rsid w:val="008D3CCC"/>
    <w:rsid w:val="008F3789"/>
    <w:rsid w:val="008F686C"/>
    <w:rsid w:val="009148DE"/>
    <w:rsid w:val="00941E30"/>
    <w:rsid w:val="009777D9"/>
    <w:rsid w:val="00981972"/>
    <w:rsid w:val="00991B88"/>
    <w:rsid w:val="009A5753"/>
    <w:rsid w:val="009A579D"/>
    <w:rsid w:val="009E3297"/>
    <w:rsid w:val="009F734F"/>
    <w:rsid w:val="00A246B6"/>
    <w:rsid w:val="00A47E70"/>
    <w:rsid w:val="00A50CF0"/>
    <w:rsid w:val="00A7671C"/>
    <w:rsid w:val="00A873B2"/>
    <w:rsid w:val="00AA2CBC"/>
    <w:rsid w:val="00AC5820"/>
    <w:rsid w:val="00AD1CD8"/>
    <w:rsid w:val="00B258BB"/>
    <w:rsid w:val="00B67B97"/>
    <w:rsid w:val="00B968C8"/>
    <w:rsid w:val="00BA3EC5"/>
    <w:rsid w:val="00BA51D9"/>
    <w:rsid w:val="00BB2061"/>
    <w:rsid w:val="00BB5DFC"/>
    <w:rsid w:val="00BD279D"/>
    <w:rsid w:val="00BD5CD5"/>
    <w:rsid w:val="00BD6BB8"/>
    <w:rsid w:val="00C66BA2"/>
    <w:rsid w:val="00C7205B"/>
    <w:rsid w:val="00C870F6"/>
    <w:rsid w:val="00C95985"/>
    <w:rsid w:val="00CA1733"/>
    <w:rsid w:val="00CC5026"/>
    <w:rsid w:val="00CC68D0"/>
    <w:rsid w:val="00CC73B7"/>
    <w:rsid w:val="00D03F9A"/>
    <w:rsid w:val="00D06D51"/>
    <w:rsid w:val="00D24991"/>
    <w:rsid w:val="00D50255"/>
    <w:rsid w:val="00D6251F"/>
    <w:rsid w:val="00D66520"/>
    <w:rsid w:val="00D84AE9"/>
    <w:rsid w:val="00DB408B"/>
    <w:rsid w:val="00DE34CF"/>
    <w:rsid w:val="00E01A62"/>
    <w:rsid w:val="00E13F3D"/>
    <w:rsid w:val="00E34898"/>
    <w:rsid w:val="00EB09B7"/>
    <w:rsid w:val="00EE7D7C"/>
    <w:rsid w:val="00F25D98"/>
    <w:rsid w:val="00F300FB"/>
    <w:rsid w:val="00F72673"/>
    <w:rsid w:val="00F80800"/>
    <w:rsid w:val="00FA033D"/>
    <w:rsid w:val="00FB4315"/>
    <w:rsid w:val="00FB6386"/>
    <w:rsid w:val="00FE4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DB40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B40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B40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B408B"/>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DB408B"/>
    <w:rPr>
      <w:rFonts w:ascii="Times New Roman" w:hAnsi="Times New Roman"/>
      <w:lang w:val="en-GB" w:eastAsia="en-US"/>
    </w:rPr>
  </w:style>
  <w:style w:type="paragraph" w:styleId="Revision">
    <w:name w:val="Revision"/>
    <w:hidden/>
    <w:uiPriority w:val="99"/>
    <w:semiHidden/>
    <w:rsid w:val="00DB408B"/>
    <w:rPr>
      <w:rFonts w:ascii="Times New Roman" w:hAnsi="Times New Roman"/>
      <w:lang w:val="en-GB" w:eastAsia="en-US"/>
    </w:rPr>
  </w:style>
  <w:style w:type="character" w:customStyle="1" w:styleId="NOZchn">
    <w:name w:val="NO Zchn"/>
    <w:link w:val="NO"/>
    <w:rsid w:val="008C4AE1"/>
    <w:rPr>
      <w:rFonts w:ascii="Times New Roman" w:hAnsi="Times New Roman"/>
      <w:lang w:val="en-GB" w:eastAsia="en-US"/>
    </w:rPr>
  </w:style>
  <w:style w:type="character" w:customStyle="1" w:styleId="B2Char">
    <w:name w:val="B2 Char"/>
    <w:link w:val="B2"/>
    <w:rsid w:val="008C4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68447-39D5-4386-910B-ACBB8258D02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19C98FC-0FB1-46FD-A856-A50068DFC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A8E2E-D9A0-4992-9A29-4CDF0E207D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16</cp:revision>
  <cp:lastPrinted>1900-01-01T05:00:00Z</cp:lastPrinted>
  <dcterms:created xsi:type="dcterms:W3CDTF">2024-08-05T00:59:00Z</dcterms:created>
  <dcterms:modified xsi:type="dcterms:W3CDTF">2024-08-09T21:53:00Z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2024-08-05T00:59:11Z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05c6de07-c663-4bff-a38a-0c2e3a706fc0</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